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R5-226598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2622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IE RF-Parameters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 xml:space="preserve">Update IE RF-Parameters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      bwp-WithoutCD-SSB-OrNCD-SSB-RedCap-r17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halfDuplexFDD-TypeA-RedCap-r17          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for RedCap UE capability will remain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4.6.4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21353989"/>
      <w:bookmarkStart w:id="3" w:name="_Toc27749608"/>
      <w:r>
        <w:t>4.6.4</w:t>
      </w:r>
      <w:r>
        <w:tab/>
        <w:t>UE capability information elements</w:t>
      </w:r>
      <w:bookmarkEnd w:id="2"/>
      <w:bookmarkEnd w:id="3"/>
    </w:p>
    <w:p>
      <w:pPr>
        <w:pStyle w:val="Heading4"/>
      </w:pPr>
      <w:bookmarkStart w:id="4" w:name="_Toc21353990"/>
      <w:bookmarkStart w:id="5" w:name="_Toc27749609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AccessStratumRelease</w:t>
      </w:r>
      <w:bookmarkEnd w:id="4"/>
      <w:bookmarkEnd w:id="5"/>
      <w:proofErr w:type="spellEnd"/>
    </w:p>
    <w:p>
      <w:pPr>
        <w:pStyle w:val="TH"/>
      </w:pPr>
      <w:r>
        <w:t xml:space="preserve">Table 4.6.4-1: </w:t>
      </w:r>
      <w:proofErr w:type="spellStart"/>
      <w:r>
        <w:t>AccessStratumRelease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AccessStratumRelease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  <w:rPr>
                <w:lang w:eastAsia="zh-TW"/>
              </w:rPr>
            </w:pPr>
            <w:r>
              <w:t>Same as indicated in TC applicability in TS 38.523-2 [19]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pStyle w:val="Heading4"/>
      </w:pPr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AppLayerMeasParameters</w:t>
      </w:r>
      <w:proofErr w:type="spellEnd"/>
    </w:p>
    <w:p>
      <w:pPr>
        <w:pStyle w:val="TH"/>
        <w:rPr>
          <w:i/>
          <w:iCs/>
        </w:rPr>
      </w:pPr>
      <w:r>
        <w:t xml:space="preserve">Table 4.6.4-1A: </w:t>
      </w:r>
      <w:proofErr w:type="spellStart"/>
      <w:r>
        <w:rPr>
          <w:i/>
          <w:iCs/>
        </w:rPr>
        <w:t>AppLayerMeasParameters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38.331 [6], clause 6.3.3</w:t>
            </w: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AppLayerMeasParameters-r</w:t>
            </w:r>
            <w:proofErr w:type="gramStart"/>
            <w:r>
              <w:rPr>
                <w:lang w:val="fr-FR"/>
              </w:rPr>
              <w:t>17 ::</w:t>
            </w:r>
            <w:proofErr w:type="gramEnd"/>
            <w:r>
              <w:rPr>
                <w:lang w:val="fr-FR"/>
              </w:rPr>
              <w:t>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4"/>
      </w:pPr>
      <w:bookmarkStart w:id="6" w:name="_Toc21354030"/>
      <w:bookmarkStart w:id="7" w:name="_Toc27749649"/>
      <w:r>
        <w:rPr>
          <w:i/>
        </w:rPr>
        <w:lastRenderedPageBreak/>
        <w:t>–</w:t>
      </w:r>
      <w:r>
        <w:rPr>
          <w:i/>
        </w:rPr>
        <w:tab/>
        <w:t>RF-Parameters</w:t>
      </w:r>
      <w:bookmarkEnd w:id="6"/>
      <w:bookmarkEnd w:id="7"/>
    </w:p>
    <w:p>
      <w:pPr>
        <w:pStyle w:val="TH"/>
        <w:rPr>
          <w:i/>
        </w:rPr>
      </w:pPr>
      <w:r>
        <w:t xml:space="preserve">Table 4.6.4-38: </w:t>
      </w:r>
      <w:r>
        <w:rPr>
          <w:i/>
        </w:rPr>
        <w:t>RF-Parameters</w:t>
      </w:r>
    </w:p>
    <w:tbl>
      <w:tblPr>
        <w:tblW w:w="9729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0"/>
        <w:gridCol w:w="2015"/>
        <w:gridCol w:w="1708"/>
        <w:gridCol w:w="1232"/>
        <w:gridCol w:w="14"/>
      </w:tblGrid>
      <w:tr>
        <w:trPr>
          <w:gridAfter w:val="1"/>
          <w:wAfter w:w="14" w:type="dxa"/>
        </w:trPr>
        <w:tc>
          <w:tcPr>
            <w:tcW w:w="9715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lastRenderedPageBreak/>
              <w:t>Derivation Path: TS 38.331 [6], clause 6.3.3</w:t>
            </w: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015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8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32" w:type="dxa"/>
          </w:tcPr>
          <w:p>
            <w:pPr>
              <w:pStyle w:val="TAH"/>
            </w:pPr>
            <w:r>
              <w:t>Condition</w:t>
            </w: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RF-Parameters ::= </w:t>
            </w:r>
            <w:r>
              <w:t>SEQUENCE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supportedBandListNR</w:t>
            </w:r>
            <w:proofErr w:type="spellEnd"/>
            <w:r>
              <w:t xml:space="preserve"> SEQUENCE (SIZE (</w:t>
            </w:r>
            <w:proofErr w:type="gramStart"/>
            <w:r>
              <w:t>1..</w:t>
            </w:r>
            <w:proofErr w:type="gramEnd"/>
            <w:r>
              <w:t xml:space="preserve">maxBands)) OF </w:t>
            </w:r>
            <w:proofErr w:type="spellStart"/>
            <w:r>
              <w:t>BandNR</w:t>
            </w:r>
            <w:proofErr w:type="spellEnd"/>
            <w:r>
              <w:t xml:space="preserve"> {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At least 1 entry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BandNR</w:t>
            </w:r>
            <w:proofErr w:type="spellEnd"/>
            <w:r>
              <w:t>[1] SEQUENCE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  <w:r>
              <w:t>entry 1</w:t>
            </w: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bandNR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proofErr w:type="spellStart"/>
            <w:r>
              <w:t>FreqBandIndicatorNR</w:t>
            </w:r>
            <w:proofErr w:type="spellEnd"/>
            <w:r>
              <w:t xml:space="preserve"> with condition NR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modifiedMPR</w:t>
            </w:r>
            <w:proofErr w:type="spellEnd"/>
            <w:r>
              <w:t>-Behaviour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mimo-ParametersPerBand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extendedCP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multipleTCI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bwp-WithoutRestriction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bwp-SameNumerology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bwp-DiffNumerology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crossCarrierScheduling-SameSCS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    pdsch-256QAM-FR2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    pusch-256QAM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    </w:t>
            </w:r>
            <w:proofErr w:type="spellStart"/>
            <w:r>
              <w:rPr>
                <w:rFonts w:eastAsia="Malgun Gothic"/>
              </w:rPr>
              <w:t>ue-PowerClass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  </w:t>
            </w:r>
            <w:proofErr w:type="spellStart"/>
            <w:r>
              <w:rPr>
                <w:rFonts w:eastAsia="Yu Mincho"/>
              </w:rPr>
              <w:t>rateMatchingLTE</w:t>
            </w:r>
            <w:proofErr w:type="spellEnd"/>
            <w:r>
              <w:rPr>
                <w:rFonts w:eastAsia="Yu Mincho"/>
              </w:rPr>
              <w:t>-CRS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channelBWs</w:t>
            </w:r>
            <w:proofErr w:type="spellEnd"/>
            <w:r>
              <w:t>-DL CHOICE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channelBWs</w:t>
            </w:r>
            <w:proofErr w:type="spellEnd"/>
            <w:r>
              <w:t>-UL CHOICE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}   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  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BandNR</w:t>
            </w:r>
            <w:proofErr w:type="spellEnd"/>
            <w:r>
              <w:t>[2] SEQUENCE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  <w:r>
              <w:t>entry 2</w:t>
            </w:r>
          </w:p>
        </w:tc>
        <w:tc>
          <w:tcPr>
            <w:tcW w:w="1246" w:type="dxa"/>
            <w:gridSpan w:val="2"/>
          </w:tcPr>
          <w:p>
            <w:pPr>
              <w:pStyle w:val="TAL"/>
            </w:pPr>
            <w:r>
              <w:t>NR-DC-</w:t>
            </w:r>
            <w:proofErr w:type="spellStart"/>
            <w:r>
              <w:t>SecondaryBand</w:t>
            </w:r>
            <w:proofErr w:type="spellEnd"/>
            <w:r>
              <w:t xml:space="preserve"> </w:t>
            </w:r>
            <w:r>
              <w:rPr>
                <w:lang w:val="de-DE"/>
              </w:rPr>
              <w:t>NR_CA-InterBand</w:t>
            </w:r>
          </w:p>
        </w:tc>
      </w:tr>
      <w:tr>
        <w:tc>
          <w:tcPr>
            <w:tcW w:w="4760" w:type="dxa"/>
            <w:tcBorders>
              <w:bottom w:val="nil"/>
            </w:tcBorders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bandNR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proofErr w:type="spellStart"/>
            <w:r>
              <w:t>FreqBandIndicatorNR</w:t>
            </w:r>
            <w:proofErr w:type="spellEnd"/>
            <w:r>
              <w:t xml:space="preserve"> with condition NR-DC-</w:t>
            </w:r>
            <w:proofErr w:type="spellStart"/>
            <w:r>
              <w:t>SecondaryBand</w:t>
            </w:r>
            <w:proofErr w:type="spellEnd"/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  <w:r>
              <w:t>NR-DC-</w:t>
            </w:r>
            <w:proofErr w:type="spellStart"/>
            <w:r>
              <w:t>SecondaryBand</w:t>
            </w:r>
            <w:proofErr w:type="spellEnd"/>
          </w:p>
        </w:tc>
      </w:tr>
      <w:tr>
        <w:tc>
          <w:tcPr>
            <w:tcW w:w="4760" w:type="dxa"/>
            <w:tcBorders>
              <w:bottom w:val="nil"/>
            </w:tcBorders>
          </w:tcPr>
          <w:p>
            <w:pPr>
              <w:pStyle w:val="TAL"/>
            </w:pPr>
          </w:p>
        </w:tc>
        <w:tc>
          <w:tcPr>
            <w:tcW w:w="2015" w:type="dxa"/>
          </w:tcPr>
          <w:p>
            <w:pPr>
              <w:pStyle w:val="TAL"/>
            </w:pPr>
            <w:proofErr w:type="spellStart"/>
            <w:r>
              <w:t>FreqBandIndicatorNR</w:t>
            </w:r>
            <w:proofErr w:type="spellEnd"/>
            <w:r>
              <w:t xml:space="preserve"> with condition NR_CA-</w:t>
            </w:r>
            <w:proofErr w:type="spellStart"/>
            <w:r>
              <w:t>InterBand</w:t>
            </w:r>
            <w:proofErr w:type="spellEnd"/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  <w:r>
              <w:rPr>
                <w:lang w:val="de-DE"/>
              </w:rPr>
              <w:t>NR_CA-InterBand</w:t>
            </w: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modifiedMPR</w:t>
            </w:r>
            <w:proofErr w:type="spellEnd"/>
            <w:r>
              <w:t>-Behaviour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mimo-ParametersPerBand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extendedCP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multipleTCI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bwp-WithoutRestriction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bwp-SameNumerology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bwp-DiffNumerology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crossCarrierScheduling-SameSCS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t xml:space="preserve">      pdsch-256QAM-FR2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t xml:space="preserve">      pusch-256QAM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    </w:t>
            </w:r>
            <w:proofErr w:type="spellStart"/>
            <w:r>
              <w:rPr>
                <w:rFonts w:eastAsia="Malgun Gothic"/>
              </w:rPr>
              <w:t>ue-PowerClass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  </w:t>
            </w:r>
            <w:proofErr w:type="spellStart"/>
            <w:r>
              <w:rPr>
                <w:rFonts w:eastAsia="Yu Mincho"/>
              </w:rPr>
              <w:t>rateMatchingLTE</w:t>
            </w:r>
            <w:proofErr w:type="spellEnd"/>
            <w:r>
              <w:rPr>
                <w:rFonts w:eastAsia="Yu Mincho"/>
              </w:rPr>
              <w:t>-CRS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channelBWs</w:t>
            </w:r>
            <w:proofErr w:type="spellEnd"/>
            <w:r>
              <w:t>-DL CHOICE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lastRenderedPageBreak/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channelBWs</w:t>
            </w:r>
            <w:proofErr w:type="spellEnd"/>
            <w:r>
              <w:t>-UL CHOICE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}   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c>
          <w:tcPr>
            <w:tcW w:w="4760" w:type="dxa"/>
          </w:tcPr>
          <w:p>
            <w:pPr>
              <w:pStyle w:val="TAL"/>
            </w:pPr>
            <w:r>
              <w:t xml:space="preserve">    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46" w:type="dxa"/>
            <w:gridSpan w:val="2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rFonts w:eastAsia="Yu Mincho"/>
              </w:rPr>
              <w:t xml:space="preserve">      maxUplinkDutyCycle-PC2-FR1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pucch</w:t>
            </w:r>
            <w:proofErr w:type="spellEnd"/>
            <w:r>
              <w:t>-</w:t>
            </w:r>
            <w:proofErr w:type="spellStart"/>
            <w:r>
              <w:t>SpatialRelInfoMAC</w:t>
            </w:r>
            <w:proofErr w:type="spellEnd"/>
            <w:r>
              <w:t>-CE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powerBoosting-pi2BPSK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maxUplinkDutyCycle-FR2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channelBWs-DL-v1590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channelBWs-UL-v1590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asymmetricBandwidthCombinationSet</w:t>
            </w:r>
            <w:proofErr w:type="spell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sharedSpectrumChAccessParamsPerBand-r16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cancelOverlappingPUSCH-r16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multipleRateMatchingEUTRA-CRS-r16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overlapRateMatchingEUTRA-CRS-r16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pdsch-MappingTypeB-Alt-r16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oneSlotPeriodicTRS-r16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olpc-SRS-Pos-r16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spatialRelationsSRS-Pos-r16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simulSRS-MIMO-TransWithinBand-r16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channelBW-DL-IAB-r16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channelBW-UL-IAB-r16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rasterShift7dot5-IAB-r16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ue-PowerClass-v1610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condHandover-r16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condHandoverFailure-r16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condHandoverTwoTriggerEvents-r16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condPSCellChange-r16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condPSCellChangeTwoTriggerEvents-r16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mpr-PowerBoost-FR2-r16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activeConfiguredGrant-r16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maxNumberConfigsPerBWP-r16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maxNumberConfigsAllCC-r16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jointReleaseConfiguredGrantType2-r16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sps-r16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maxNumberConfigsPerBWP-r16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maxNumberConfigsAllCC-r16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jointReleaseSPS-r16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simulSRS-TransWithinBand-r16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trs-AdditionalBandwidth-r16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handoverIntraF-IAB-r16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simulTX-SRS-AntSwitchingIntraBandUL-CA-r16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sharedSpectrumChAccessParamsPerBand-v1630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handoverUTRA-FDD-r16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      enhancedUL-TransientPeriod-r16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 xml:space="preserve">      sharedSpectrumChAccessParamsPerBand-v1640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      type1-PUSCH-RepetitionMultiSlots-v1650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      type2-PUSCH-RepetitionMultiSlots-v1650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      pusch-RepetitionMultiSlots-v1650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      configuredUL-GrantType1-v1650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      configuredUL-GrantType2-v1650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      sharedSpectrumChAccessParamsPerBand-v1650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      enhancedSkipUplinkTxConfigured-v1660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      enhancedSkipUplinkTxDynamic-v1660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      maxUplinkDutyCycle-PC1dot5-MPE-FR1-r16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  <w:ins w:id="8" w:author="Kevin Wang (QMC)" w:date="2022-10-18T23:19:00Z"/>
        </w:trPr>
        <w:tc>
          <w:tcPr>
            <w:tcW w:w="4760" w:type="dxa"/>
          </w:tcPr>
          <w:p>
            <w:pPr>
              <w:pStyle w:val="TAL"/>
              <w:rPr>
                <w:ins w:id="9" w:author="Kevin Wang (QMC)" w:date="2022-10-18T23:19:00Z"/>
              </w:rPr>
            </w:pPr>
            <w:ins w:id="10" w:author="Kevin Wang (QMC)" w:date="2022-10-18T23:24:00Z">
              <w:r>
                <w:t xml:space="preserve">      bwp-WithoutCD-SSB-OrNCD-SSB-RedCap-r17</w:t>
              </w:r>
            </w:ins>
          </w:p>
        </w:tc>
        <w:tc>
          <w:tcPr>
            <w:tcW w:w="2015" w:type="dxa"/>
          </w:tcPr>
          <w:p>
            <w:pPr>
              <w:pStyle w:val="TAL"/>
              <w:rPr>
                <w:ins w:id="11" w:author="Kevin Wang (QMC)" w:date="2022-10-18T23:19:00Z"/>
              </w:rPr>
            </w:pPr>
            <w:ins w:id="12" w:author="Kevin Wang (QMC)" w:date="2022-10-18T23:25:00Z">
              <w: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TAL"/>
              <w:rPr>
                <w:ins w:id="13" w:author="Kevin Wang (QMC)" w:date="2022-10-18T23:19:00Z"/>
              </w:rPr>
            </w:pPr>
          </w:p>
        </w:tc>
        <w:tc>
          <w:tcPr>
            <w:tcW w:w="1232" w:type="dxa"/>
          </w:tcPr>
          <w:p>
            <w:pPr>
              <w:pStyle w:val="TAL"/>
              <w:rPr>
                <w:ins w:id="14" w:author="Kevin Wang (QMC)" w:date="2022-10-18T23:19:00Z"/>
              </w:rPr>
            </w:pPr>
          </w:p>
        </w:tc>
      </w:tr>
      <w:tr>
        <w:trPr>
          <w:gridAfter w:val="1"/>
          <w:wAfter w:w="14" w:type="dxa"/>
          <w:ins w:id="15" w:author="Kevin Wang (QMC)" w:date="2022-10-18T23:19:00Z"/>
        </w:trPr>
        <w:tc>
          <w:tcPr>
            <w:tcW w:w="4760" w:type="dxa"/>
          </w:tcPr>
          <w:p>
            <w:pPr>
              <w:pStyle w:val="TAL"/>
              <w:rPr>
                <w:ins w:id="16" w:author="Kevin Wang (QMC)" w:date="2022-10-18T23:19:00Z"/>
              </w:rPr>
            </w:pPr>
            <w:ins w:id="17" w:author="Kevin Wang (QMC)" w:date="2022-10-18T23:24:00Z">
              <w:r>
                <w:t xml:space="preserve">      halfDuplexFDD-TypeA-RedCap-r17            </w:t>
              </w:r>
            </w:ins>
          </w:p>
        </w:tc>
        <w:tc>
          <w:tcPr>
            <w:tcW w:w="2015" w:type="dxa"/>
          </w:tcPr>
          <w:p>
            <w:pPr>
              <w:pStyle w:val="TAL"/>
              <w:rPr>
                <w:ins w:id="18" w:author="Kevin Wang (QMC)" w:date="2022-10-18T23:19:00Z"/>
              </w:rPr>
            </w:pPr>
            <w:ins w:id="19" w:author="Kevin Wang (QMC)" w:date="2022-10-18T23:25:00Z">
              <w: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TAL"/>
              <w:rPr>
                <w:ins w:id="20" w:author="Kevin Wang (QMC)" w:date="2022-10-18T23:19:00Z"/>
              </w:rPr>
            </w:pPr>
          </w:p>
        </w:tc>
        <w:tc>
          <w:tcPr>
            <w:tcW w:w="1232" w:type="dxa"/>
          </w:tcPr>
          <w:p>
            <w:pPr>
              <w:pStyle w:val="TAL"/>
              <w:rPr>
                <w:ins w:id="21" w:author="Kevin Wang (QMC)" w:date="2022-10-18T23:19:00Z"/>
              </w:rPr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supportedBandCombinationList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  <w:tcBorders>
              <w:bottom w:val="nil"/>
            </w:tcBorders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appliedFreqBandListFilter</w:t>
            </w:r>
            <w:proofErr w:type="spellEnd"/>
          </w:p>
        </w:tc>
        <w:tc>
          <w:tcPr>
            <w:tcW w:w="2015" w:type="dxa"/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  <w:tr>
        <w:trPr>
          <w:gridAfter w:val="1"/>
          <w:wAfter w:w="14" w:type="dxa"/>
        </w:trPr>
        <w:tc>
          <w:tcPr>
            <w:tcW w:w="4760" w:type="dxa"/>
            <w:tcBorders>
              <w:top w:val="nil"/>
            </w:tcBorders>
          </w:tcPr>
          <w:p>
            <w:pPr>
              <w:pStyle w:val="TAL"/>
            </w:pPr>
          </w:p>
        </w:tc>
        <w:tc>
          <w:tcPr>
            <w:tcW w:w="2015" w:type="dxa"/>
          </w:tcPr>
          <w:p>
            <w:pPr>
              <w:pStyle w:val="TAL"/>
            </w:pPr>
            <w:proofErr w:type="spellStart"/>
            <w:r>
              <w:t>FreqBandList</w:t>
            </w:r>
            <w:proofErr w:type="spellEnd"/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  <w:r>
              <w:t>FILTER_REQUESTED</w:t>
            </w:r>
          </w:p>
        </w:tc>
      </w:tr>
      <w:tr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015" w:type="dxa"/>
          </w:tcPr>
          <w:p>
            <w:pPr>
              <w:pStyle w:val="TAL"/>
            </w:pPr>
          </w:p>
        </w:tc>
        <w:tc>
          <w:tcPr>
            <w:tcW w:w="1708" w:type="dxa"/>
          </w:tcPr>
          <w:p>
            <w:pPr>
              <w:pStyle w:val="TAL"/>
            </w:pPr>
          </w:p>
        </w:tc>
        <w:tc>
          <w:tcPr>
            <w:tcW w:w="1232" w:type="dxa"/>
          </w:tcPr>
          <w:p>
            <w:pPr>
              <w:pStyle w:val="TAL"/>
            </w:pPr>
          </w:p>
        </w:tc>
      </w:tr>
    </w:tbl>
    <w:p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>
        <w:tc>
          <w:tcPr>
            <w:tcW w:w="393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c>
          <w:tcPr>
            <w:tcW w:w="3936" w:type="dxa"/>
          </w:tcPr>
          <w:p>
            <w:pPr>
              <w:pStyle w:val="TAL"/>
            </w:pPr>
            <w:r>
              <w:t>FILTER_REQUESTED</w:t>
            </w:r>
          </w:p>
        </w:tc>
        <w:tc>
          <w:tcPr>
            <w:tcW w:w="5811" w:type="dxa"/>
          </w:tcPr>
          <w:p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This condition shall be set to true when UE is requested to filter the information via ‘</w:t>
            </w:r>
            <w:proofErr w:type="spellStart"/>
            <w:r>
              <w:t>capabilityRequestFilter</w:t>
            </w:r>
            <w:proofErr w:type="spellEnd"/>
            <w:r>
              <w:t xml:space="preserve">’ IE in the NR5GC </w:t>
            </w:r>
            <w:proofErr w:type="spellStart"/>
            <w:r>
              <w:t>UECapabilityEnquiry</w:t>
            </w:r>
            <w:proofErr w:type="spellEnd"/>
            <w:r>
              <w:t xml:space="preserve"> message or via ‘</w:t>
            </w:r>
            <w:proofErr w:type="spellStart"/>
            <w:r>
              <w:t>requestedFreqBandsNR</w:t>
            </w:r>
            <w:proofErr w:type="spellEnd"/>
            <w:r>
              <w:t xml:space="preserve">-MRDC’ IE in the EN-DC </w:t>
            </w:r>
            <w:proofErr w:type="spellStart"/>
            <w:r>
              <w:t>UECapabilityEnquiry</w:t>
            </w:r>
            <w:proofErr w:type="spellEnd"/>
            <w:r>
              <w:t xml:space="preserve"> message</w:t>
            </w:r>
          </w:p>
        </w:tc>
      </w:tr>
      <w:tr>
        <w:tc>
          <w:tcPr>
            <w:tcW w:w="3936" w:type="dxa"/>
          </w:tcPr>
          <w:p>
            <w:pPr>
              <w:pStyle w:val="TAL"/>
            </w:pPr>
            <w:r>
              <w:t>NR-DC-</w:t>
            </w:r>
            <w:proofErr w:type="spellStart"/>
            <w:r>
              <w:t>SecondaryBand</w:t>
            </w:r>
            <w:proofErr w:type="spellEnd"/>
          </w:p>
        </w:tc>
        <w:tc>
          <w:tcPr>
            <w:tcW w:w="5811" w:type="dxa"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Used in NR-DC test cases</w:t>
            </w:r>
          </w:p>
        </w:tc>
      </w:tr>
      <w:tr>
        <w:tc>
          <w:tcPr>
            <w:tcW w:w="3936" w:type="dxa"/>
          </w:tcPr>
          <w:p>
            <w:pPr>
              <w:pStyle w:val="TAL"/>
            </w:pPr>
            <w:r>
              <w:t>NR_CA-</w:t>
            </w:r>
            <w:proofErr w:type="spellStart"/>
            <w:r>
              <w:t>InterBand</w:t>
            </w:r>
            <w:proofErr w:type="spellEnd"/>
          </w:p>
        </w:tc>
        <w:tc>
          <w:tcPr>
            <w:tcW w:w="5811" w:type="dxa"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NG-RAN NR Radio Access using NR CA Inter-band test cases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t xml:space="preserve"> 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5982403">
    <w:abstractNumId w:val="3"/>
  </w:num>
  <w:num w:numId="2" w16cid:durableId="725691076">
    <w:abstractNumId w:val="30"/>
  </w:num>
  <w:num w:numId="3" w16cid:durableId="1643387740">
    <w:abstractNumId w:val="17"/>
  </w:num>
  <w:num w:numId="4" w16cid:durableId="1347752029">
    <w:abstractNumId w:val="13"/>
  </w:num>
  <w:num w:numId="5" w16cid:durableId="2096825459">
    <w:abstractNumId w:val="28"/>
  </w:num>
  <w:num w:numId="6" w16cid:durableId="1447583755">
    <w:abstractNumId w:val="35"/>
  </w:num>
  <w:num w:numId="7" w16cid:durableId="1363632688">
    <w:abstractNumId w:val="7"/>
  </w:num>
  <w:num w:numId="8" w16cid:durableId="250116616">
    <w:abstractNumId w:val="32"/>
  </w:num>
  <w:num w:numId="9" w16cid:durableId="1197616217">
    <w:abstractNumId w:val="21"/>
  </w:num>
  <w:num w:numId="10" w16cid:durableId="2074042013">
    <w:abstractNumId w:val="24"/>
  </w:num>
  <w:num w:numId="11" w16cid:durableId="1736735386">
    <w:abstractNumId w:val="27"/>
  </w:num>
  <w:num w:numId="12" w16cid:durableId="819879646">
    <w:abstractNumId w:val="11"/>
  </w:num>
  <w:num w:numId="13" w16cid:durableId="1130439548">
    <w:abstractNumId w:val="34"/>
  </w:num>
  <w:num w:numId="14" w16cid:durableId="363024554">
    <w:abstractNumId w:val="12"/>
  </w:num>
  <w:num w:numId="15" w16cid:durableId="1233394364">
    <w:abstractNumId w:val="14"/>
  </w:num>
  <w:num w:numId="16" w16cid:durableId="1301568696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351613585">
    <w:abstractNumId w:val="29"/>
  </w:num>
  <w:num w:numId="19" w16cid:durableId="495463200">
    <w:abstractNumId w:val="6"/>
  </w:num>
  <w:num w:numId="20" w16cid:durableId="705833610">
    <w:abstractNumId w:val="5"/>
  </w:num>
  <w:num w:numId="21" w16cid:durableId="462426352">
    <w:abstractNumId w:val="18"/>
  </w:num>
  <w:num w:numId="22" w16cid:durableId="2004507086">
    <w:abstractNumId w:val="20"/>
  </w:num>
  <w:num w:numId="23" w16cid:durableId="30225045">
    <w:abstractNumId w:val="16"/>
  </w:num>
  <w:num w:numId="24" w16cid:durableId="1160731129">
    <w:abstractNumId w:val="26"/>
  </w:num>
  <w:num w:numId="25" w16cid:durableId="1595549013">
    <w:abstractNumId w:val="0"/>
  </w:num>
  <w:num w:numId="26" w16cid:durableId="1847863954">
    <w:abstractNumId w:val="15"/>
  </w:num>
  <w:num w:numId="27" w16cid:durableId="1715497295">
    <w:abstractNumId w:val="10"/>
  </w:num>
  <w:num w:numId="28" w16cid:durableId="1063796817">
    <w:abstractNumId w:val="23"/>
  </w:num>
  <w:num w:numId="29" w16cid:durableId="908927356">
    <w:abstractNumId w:val="22"/>
  </w:num>
  <w:num w:numId="30" w16cid:durableId="1079717369">
    <w:abstractNumId w:val="19"/>
  </w:num>
  <w:num w:numId="31" w16cid:durableId="1665746182">
    <w:abstractNumId w:val="9"/>
  </w:num>
  <w:num w:numId="32" w16cid:durableId="792360000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740708062">
    <w:abstractNumId w:val="2"/>
  </w:num>
  <w:num w:numId="35" w16cid:durableId="746920218">
    <w:abstractNumId w:val="1"/>
  </w:num>
  <w:num w:numId="36" w16cid:durableId="8721587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ocked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Pr>
      <w:rFonts w:ascii="Arial" w:eastAsiaTheme="minorEastAsia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1640</TotalTime>
  <Pages>6</Pages>
  <Words>743</Words>
  <Characters>8018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84</cp:revision>
  <cp:lastPrinted>1900-01-01T08:00:00Z</cp:lastPrinted>
  <dcterms:created xsi:type="dcterms:W3CDTF">2020-02-03T08:32:00Z</dcterms:created>
  <dcterms:modified xsi:type="dcterms:W3CDTF">2022-11-03T06:36:00Z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